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A8F3E" w14:textId="2F1FA947" w:rsidR="001E41F3" w:rsidRDefault="001E41F3">
      <w:pPr>
        <w:pStyle w:val="CRCoverPage"/>
        <w:tabs>
          <w:tab w:val="right" w:pos="9639"/>
        </w:tabs>
        <w:spacing w:after="0"/>
        <w:rPr>
          <w:b/>
          <w:i/>
          <w:noProof/>
          <w:sz w:val="28"/>
        </w:rPr>
      </w:pPr>
      <w:r>
        <w:rPr>
          <w:b/>
          <w:noProof/>
          <w:sz w:val="24"/>
        </w:rPr>
        <w:t>3</w:t>
      </w:r>
      <w:bookmarkStart w:id="0" w:name="_GoBack"/>
      <w:bookmarkEnd w:id="0"/>
      <w:r>
        <w:rPr>
          <w:b/>
          <w:noProof/>
          <w:sz w:val="24"/>
        </w:rPr>
        <w:t>GPP TSG-</w:t>
      </w:r>
      <w:r w:rsidR="00947D0B">
        <w:rPr>
          <w:b/>
          <w:noProof/>
          <w:sz w:val="24"/>
        </w:rPr>
        <w:t>SA WG2</w:t>
      </w:r>
      <w:r w:rsidR="00C66BA2">
        <w:rPr>
          <w:b/>
          <w:noProof/>
          <w:sz w:val="24"/>
        </w:rPr>
        <w:t xml:space="preserve"> </w:t>
      </w:r>
      <w:r>
        <w:rPr>
          <w:b/>
          <w:noProof/>
          <w:sz w:val="24"/>
        </w:rPr>
        <w:t>Meeting #</w:t>
      </w:r>
      <w:r w:rsidR="00947D0B">
        <w:rPr>
          <w:b/>
          <w:noProof/>
          <w:sz w:val="24"/>
        </w:rPr>
        <w:t>13</w:t>
      </w:r>
      <w:r w:rsidR="0052586F">
        <w:rPr>
          <w:b/>
          <w:noProof/>
          <w:sz w:val="24"/>
        </w:rPr>
        <w:t>6</w:t>
      </w:r>
      <w:r>
        <w:rPr>
          <w:b/>
          <w:i/>
          <w:noProof/>
          <w:sz w:val="28"/>
        </w:rPr>
        <w:tab/>
      </w:r>
      <w:r w:rsidR="00FB685F">
        <w:rPr>
          <w:b/>
          <w:i/>
          <w:noProof/>
          <w:sz w:val="28"/>
        </w:rPr>
        <w:fldChar w:fldCharType="begin"/>
      </w:r>
      <w:r w:rsidR="00FB685F">
        <w:rPr>
          <w:b/>
          <w:i/>
          <w:noProof/>
          <w:sz w:val="28"/>
        </w:rPr>
        <w:instrText xml:space="preserve"> DOCPROPERTY  Tdoc#  \* MERGEFORMAT </w:instrText>
      </w:r>
      <w:r w:rsidR="00FB685F">
        <w:rPr>
          <w:b/>
          <w:i/>
          <w:noProof/>
          <w:sz w:val="28"/>
        </w:rPr>
        <w:fldChar w:fldCharType="separate"/>
      </w:r>
      <w:r w:rsidR="00947D0B">
        <w:rPr>
          <w:b/>
          <w:i/>
          <w:noProof/>
          <w:sz w:val="28"/>
        </w:rPr>
        <w:t>S2-19</w:t>
      </w:r>
      <w:r w:rsidR="00A33886">
        <w:rPr>
          <w:b/>
          <w:i/>
          <w:noProof/>
          <w:sz w:val="28"/>
        </w:rPr>
        <w:t>1</w:t>
      </w:r>
      <w:r w:rsidR="00FB685F">
        <w:rPr>
          <w:b/>
          <w:i/>
          <w:noProof/>
          <w:sz w:val="28"/>
        </w:rPr>
        <w:fldChar w:fldCharType="end"/>
      </w:r>
      <w:r w:rsidR="00340B92">
        <w:rPr>
          <w:b/>
          <w:i/>
          <w:noProof/>
          <w:sz w:val="28"/>
        </w:rPr>
        <w:t>2012</w:t>
      </w:r>
    </w:p>
    <w:p w14:paraId="62B5FBDD" w14:textId="21DA5C35" w:rsidR="001E41F3" w:rsidRDefault="00F322A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2586F">
        <w:rPr>
          <w:b/>
          <w:noProof/>
          <w:sz w:val="24"/>
        </w:rPr>
        <w:t>Reno</w:t>
      </w:r>
      <w:r>
        <w:rPr>
          <w:b/>
          <w:noProof/>
          <w:sz w:val="24"/>
        </w:rPr>
        <w:fldChar w:fldCharType="end"/>
      </w:r>
      <w:r w:rsidR="0052586F">
        <w:rPr>
          <w:b/>
          <w:noProof/>
          <w:sz w:val="24"/>
        </w:rPr>
        <w:t>,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42948088" w:rsidR="001E41F3" w:rsidRPr="00410371" w:rsidRDefault="00FB685F" w:rsidP="00E03F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E03FB5">
              <w:rPr>
                <w:b/>
                <w:noProof/>
                <w:sz w:val="28"/>
              </w:rPr>
              <w:t>287</w:t>
            </w:r>
            <w:r>
              <w:rPr>
                <w:b/>
                <w:noProof/>
                <w:sz w:val="28"/>
              </w:rPr>
              <w:fldChar w:fldCharType="end"/>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061D0CB5" w:rsidR="001E41F3" w:rsidRPr="00410371" w:rsidRDefault="00FB685F" w:rsidP="00E03FB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03FB5">
              <w:rPr>
                <w:b/>
                <w:noProof/>
                <w:sz w:val="28"/>
              </w:rPr>
              <w:t>0021</w:t>
            </w:r>
            <w:r>
              <w:rPr>
                <w:b/>
                <w:noProof/>
                <w:sz w:val="28"/>
              </w:rPr>
              <w:fldChar w:fldCharType="end"/>
            </w:r>
          </w:p>
        </w:tc>
        <w:tc>
          <w:tcPr>
            <w:tcW w:w="709" w:type="dxa"/>
          </w:tcPr>
          <w:p w14:paraId="0CE26FE0" w14:textId="23270402" w:rsidR="001E41F3" w:rsidRDefault="00C4533D"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65EAAE07" w14:textId="4681F7F2" w:rsidR="001E41F3" w:rsidRPr="00410371" w:rsidRDefault="00340B92" w:rsidP="00340B92">
            <w:pPr>
              <w:pStyle w:val="CRCoverPage"/>
              <w:spacing w:after="0"/>
              <w:jc w:val="center"/>
              <w:rPr>
                <w:b/>
                <w:noProof/>
                <w:lang w:eastAsia="ko-KR"/>
              </w:rPr>
            </w:pPr>
            <w:r>
              <w:rPr>
                <w:b/>
                <w:noProof/>
                <w:sz w:val="28"/>
              </w:rPr>
              <w:t>3</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3E70F49A" w:rsidR="001E41F3" w:rsidRPr="00410371" w:rsidRDefault="00FB685F" w:rsidP="00E03F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E03FB5">
              <w:rPr>
                <w:b/>
                <w:noProof/>
                <w:sz w:val="28"/>
              </w:rPr>
              <w:t>0</w:t>
            </w:r>
            <w:r w:rsidR="00947D0B">
              <w:rPr>
                <w:b/>
                <w:noProof/>
                <w:sz w:val="28"/>
              </w:rPr>
              <w:t>.0</w:t>
            </w:r>
            <w:r>
              <w:rPr>
                <w:b/>
                <w:noProof/>
                <w:sz w:val="28"/>
              </w:rPr>
              <w:fldChar w:fldCharType="end"/>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53FA15AC" w:rsidR="00F25D98" w:rsidRDefault="00340B92" w:rsidP="001E41F3">
            <w:pPr>
              <w:pStyle w:val="CRCoverPage"/>
              <w:spacing w:after="0"/>
              <w:jc w:val="center"/>
              <w:rPr>
                <w:b/>
                <w:caps/>
                <w:noProof/>
              </w:rPr>
            </w:pPr>
            <w:r>
              <w:rPr>
                <w:rFonts w:hint="eastAsia"/>
                <w:b/>
                <w:bCs/>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4EF97B40" w:rsidR="00F25D98" w:rsidRDefault="00340B92" w:rsidP="001E41F3">
            <w:pPr>
              <w:pStyle w:val="CRCoverPage"/>
              <w:spacing w:after="0"/>
              <w:jc w:val="center"/>
              <w:rPr>
                <w:b/>
                <w:caps/>
                <w:noProof/>
              </w:rPr>
            </w:pPr>
            <w:r>
              <w:rPr>
                <w:rFonts w:hint="eastAsia"/>
                <w:b/>
                <w:bCs/>
                <w:caps/>
                <w:noProof/>
                <w:lang w:eastAsia="ko-KR"/>
              </w:rPr>
              <w:t>X</w:t>
            </w: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422CE27C" w:rsidR="00F25D98" w:rsidRDefault="00F25D98" w:rsidP="001E41F3">
            <w:pPr>
              <w:pStyle w:val="CRCoverPage"/>
              <w:spacing w:after="0"/>
              <w:jc w:val="center"/>
              <w:rPr>
                <w:b/>
                <w:bCs/>
                <w:caps/>
                <w:noProof/>
                <w:lang w:eastAsia="ko-KR"/>
              </w:rPr>
            </w:pP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5D317256" w:rsidR="001E41F3" w:rsidRDefault="00E03FB5" w:rsidP="00E03FB5">
            <w:pPr>
              <w:pStyle w:val="CRCoverPage"/>
              <w:spacing w:after="0"/>
              <w:ind w:left="100"/>
              <w:rPr>
                <w:noProof/>
              </w:rPr>
            </w:pPr>
            <w:r>
              <w:t>R</w:t>
            </w:r>
            <w:r w:rsidRPr="00E03FB5">
              <w:t>esolve editor’s note on PC5 Link-AMBR</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79BA518C" w:rsidR="001E41F3" w:rsidRDefault="00E03FB5" w:rsidP="00E03FB5">
            <w:pPr>
              <w:pStyle w:val="CRCoverPage"/>
              <w:spacing w:after="0"/>
              <w:ind w:left="100"/>
              <w:rPr>
                <w:noProof/>
              </w:rPr>
            </w:pPr>
            <w:r>
              <w:t>eV2XARC</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7777777" w:rsidR="001E41F3" w:rsidRDefault="00947D0B" w:rsidP="00947D0B">
            <w:pPr>
              <w:pStyle w:val="CRCoverPage"/>
              <w:spacing w:after="0"/>
              <w:ind w:left="100"/>
              <w:rPr>
                <w:noProof/>
              </w:rPr>
            </w:pPr>
            <w:r>
              <w:t>2019-10-04</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DB02D" w14:textId="4D8597A1" w:rsidR="00E03FB5" w:rsidRDefault="00E03FB5" w:rsidP="00E03FB5">
            <w:pPr>
              <w:pStyle w:val="CRCoverPage"/>
              <w:spacing w:after="0"/>
              <w:ind w:left="100"/>
              <w:rPr>
                <w:noProof/>
              </w:rPr>
            </w:pPr>
            <w:r>
              <w:rPr>
                <w:noProof/>
              </w:rPr>
              <w:t>TS 23.287 includes editor’s note below:</w:t>
            </w:r>
          </w:p>
          <w:p w14:paraId="17AE02FC" w14:textId="5C3C75AE" w:rsidR="00FF7443" w:rsidRPr="00E03FB5" w:rsidRDefault="00E03FB5" w:rsidP="00E03FB5">
            <w:pPr>
              <w:pStyle w:val="EditorsNote"/>
              <w:rPr>
                <w:rFonts w:eastAsia="바탕"/>
              </w:rPr>
            </w:pPr>
            <w:r w:rsidRPr="00E03FB5">
              <w:rPr>
                <w:rFonts w:eastAsia="바탕"/>
              </w:rPr>
              <w:t>Editor's Note: Whether PC5 LINK-AMBR is required and its relationship with UE PC5 AMBR will be reviewed based on RAN design of PC5.</w:t>
            </w:r>
          </w:p>
          <w:p w14:paraId="428D3CFF" w14:textId="70AF1DDD" w:rsidR="00E03FB5" w:rsidRDefault="006832A3" w:rsidP="00FF7443">
            <w:pPr>
              <w:pStyle w:val="CRCoverPage"/>
              <w:spacing w:after="0"/>
              <w:ind w:left="100"/>
              <w:rPr>
                <w:noProof/>
                <w:lang w:eastAsia="ko-KR"/>
              </w:rPr>
            </w:pPr>
            <w:r>
              <w:rPr>
                <w:noProof/>
                <w:lang w:eastAsia="ko-KR"/>
              </w:rPr>
              <w:t>A</w:t>
            </w:r>
            <w:r>
              <w:rPr>
                <w:rFonts w:hint="eastAsia"/>
                <w:noProof/>
                <w:lang w:eastAsia="ko-KR"/>
              </w:rPr>
              <w:t xml:space="preserve">s </w:t>
            </w:r>
            <w:r>
              <w:rPr>
                <w:noProof/>
                <w:lang w:eastAsia="ko-KR"/>
              </w:rPr>
              <w:t xml:space="preserve">per current specification, </w:t>
            </w:r>
            <w:r w:rsidR="00427EFB">
              <w:rPr>
                <w:noProof/>
                <w:lang w:eastAsia="ko-KR"/>
              </w:rPr>
              <w:t xml:space="preserve">different interpretations can be possible regarding </w:t>
            </w:r>
            <w:r>
              <w:rPr>
                <w:noProof/>
                <w:lang w:eastAsia="ko-KR"/>
              </w:rPr>
              <w:t>the usage of PC5 LI</w:t>
            </w:r>
            <w:r w:rsidR="00427EFB">
              <w:rPr>
                <w:noProof/>
                <w:lang w:eastAsia="ko-KR"/>
              </w:rPr>
              <w:t>NK-AMBR.</w:t>
            </w:r>
          </w:p>
          <w:p w14:paraId="4E9B7D17" w14:textId="3EBD17E9" w:rsidR="008077FF" w:rsidRDefault="008833CE" w:rsidP="008833CE">
            <w:pPr>
              <w:pStyle w:val="CRCoverPage"/>
              <w:numPr>
                <w:ilvl w:val="0"/>
                <w:numId w:val="4"/>
              </w:numPr>
              <w:spacing w:after="0"/>
              <w:rPr>
                <w:noProof/>
                <w:lang w:eastAsia="ko-KR"/>
              </w:rPr>
            </w:pPr>
            <w:r>
              <w:rPr>
                <w:noProof/>
                <w:lang w:eastAsia="ko-KR"/>
              </w:rPr>
              <w:t>PC5 LINK-AMBR applied to</w:t>
            </w:r>
            <w:r w:rsidR="00EE1AF9">
              <w:rPr>
                <w:rFonts w:hint="eastAsia"/>
                <w:noProof/>
                <w:lang w:eastAsia="ko-KR"/>
              </w:rPr>
              <w:t xml:space="preserve"> </w:t>
            </w:r>
            <w:r w:rsidR="00EE1AF9">
              <w:rPr>
                <w:noProof/>
                <w:lang w:eastAsia="ko-KR"/>
              </w:rPr>
              <w:t xml:space="preserve">each </w:t>
            </w:r>
            <w:r>
              <w:rPr>
                <w:noProof/>
                <w:lang w:eastAsia="ko-KR"/>
              </w:rPr>
              <w:t xml:space="preserve">PC5 </w:t>
            </w:r>
            <w:r w:rsidR="00EE1AF9">
              <w:rPr>
                <w:noProof/>
                <w:lang w:eastAsia="ko-KR"/>
              </w:rPr>
              <w:t>unicast link</w:t>
            </w:r>
          </w:p>
          <w:p w14:paraId="774B1644" w14:textId="6049CBAA" w:rsidR="008833CE" w:rsidRDefault="00BD6165" w:rsidP="008833CE">
            <w:pPr>
              <w:pStyle w:val="CRCoverPage"/>
              <w:spacing w:after="0"/>
              <w:ind w:left="460"/>
              <w:rPr>
                <w:noProof/>
                <w:lang w:eastAsia="ko-KR"/>
              </w:rPr>
            </w:pPr>
            <w:r>
              <w:rPr>
                <w:noProof/>
                <w:lang w:eastAsia="ko-KR"/>
              </w:rPr>
              <w:t xml:space="preserve">Each PC5 unicast link is associated with the PC5 LINK-AMBR. </w:t>
            </w:r>
            <w:r w:rsidR="00BB626A">
              <w:rPr>
                <w:noProof/>
                <w:lang w:eastAsia="ko-KR"/>
              </w:rPr>
              <w:t xml:space="preserve">Aggregate bit rate of a PC5 unicast link shall not exceed PC5 LINK-AMBR. </w:t>
            </w:r>
          </w:p>
          <w:p w14:paraId="1FEE44A0" w14:textId="15795584" w:rsidR="008833CE" w:rsidRDefault="008833CE" w:rsidP="008833CE">
            <w:pPr>
              <w:pStyle w:val="CRCoverPage"/>
              <w:numPr>
                <w:ilvl w:val="0"/>
                <w:numId w:val="4"/>
              </w:numPr>
              <w:spacing w:after="0"/>
              <w:rPr>
                <w:noProof/>
                <w:lang w:eastAsia="ko-KR"/>
              </w:rPr>
            </w:pPr>
            <w:r>
              <w:rPr>
                <w:noProof/>
                <w:lang w:eastAsia="ko-KR"/>
              </w:rPr>
              <w:t>PC5 LINK-AMBR applied to all PC5 unicast link</w:t>
            </w:r>
          </w:p>
          <w:p w14:paraId="6AD25FB9" w14:textId="114EE665" w:rsidR="008833CE" w:rsidRDefault="00BB626A" w:rsidP="008833CE">
            <w:pPr>
              <w:pStyle w:val="CRCoverPage"/>
              <w:spacing w:after="0"/>
              <w:ind w:left="460"/>
              <w:rPr>
                <w:noProof/>
                <w:lang w:eastAsia="ko-KR"/>
              </w:rPr>
            </w:pPr>
            <w:r>
              <w:rPr>
                <w:noProof/>
                <w:lang w:eastAsia="ko-KR"/>
              </w:rPr>
              <w:t xml:space="preserve">PC5 LINK-AMBR is in total for all PC5 unicast links. Aggregate bit rate of all PC5 unicast links shall not exceed PC5 LINK-AMBR. </w:t>
            </w:r>
          </w:p>
          <w:p w14:paraId="268F736D" w14:textId="77777777" w:rsidR="008833CE" w:rsidRDefault="008833CE" w:rsidP="00981145">
            <w:pPr>
              <w:pStyle w:val="CRCoverPage"/>
              <w:spacing w:after="0"/>
              <w:ind w:left="100"/>
              <w:rPr>
                <w:noProof/>
              </w:rPr>
            </w:pPr>
          </w:p>
          <w:p w14:paraId="3BE968F4" w14:textId="4BDC5B24" w:rsidR="00C47084" w:rsidRDefault="00C47084" w:rsidP="00C47084">
            <w:pPr>
              <w:pStyle w:val="CRCoverPage"/>
              <w:spacing w:after="0"/>
              <w:ind w:left="100"/>
              <w:rPr>
                <w:noProof/>
                <w:lang w:eastAsia="ko-KR"/>
              </w:rPr>
            </w:pPr>
            <w:r>
              <w:rPr>
                <w:noProof/>
                <w:lang w:eastAsia="ko-KR"/>
              </w:rPr>
              <w:t>A</w:t>
            </w:r>
            <w:r>
              <w:rPr>
                <w:rFonts w:hint="eastAsia"/>
                <w:noProof/>
                <w:lang w:eastAsia="ko-KR"/>
              </w:rPr>
              <w:t xml:space="preserve">uthors </w:t>
            </w:r>
            <w:r>
              <w:rPr>
                <w:noProof/>
                <w:lang w:eastAsia="ko-KR"/>
              </w:rPr>
              <w:t xml:space="preserve">of this CR propose to </w:t>
            </w:r>
            <w:r w:rsidR="00010A1F">
              <w:rPr>
                <w:noProof/>
                <w:lang w:eastAsia="ko-KR"/>
              </w:rPr>
              <w:t xml:space="preserve">go for the first interpretation above, i.e. </w:t>
            </w:r>
            <w:r>
              <w:rPr>
                <w:noProof/>
                <w:lang w:eastAsia="ko-KR"/>
              </w:rPr>
              <w:t>appl</w:t>
            </w:r>
            <w:r w:rsidR="00010A1F">
              <w:rPr>
                <w:noProof/>
                <w:lang w:eastAsia="ko-KR"/>
              </w:rPr>
              <w:t>ying</w:t>
            </w:r>
            <w:r>
              <w:rPr>
                <w:noProof/>
                <w:lang w:eastAsia="ko-KR"/>
              </w:rPr>
              <w:t xml:space="preserve"> PC5 LINK-AMBR to each PC5 unicast link. </w:t>
            </w:r>
          </w:p>
          <w:p w14:paraId="33469201" w14:textId="195F50E7" w:rsidR="00C47084" w:rsidRPr="008833CE" w:rsidRDefault="00C47084" w:rsidP="00EB55E1">
            <w:pPr>
              <w:pStyle w:val="CRCoverPage"/>
              <w:spacing w:after="0"/>
              <w:ind w:left="100"/>
              <w:rPr>
                <w:noProof/>
                <w:lang w:eastAsia="ko-KR"/>
              </w:rPr>
            </w:pPr>
            <w:r>
              <w:rPr>
                <w:noProof/>
                <w:lang w:eastAsia="ko-KR"/>
              </w:rPr>
              <w:t>In addition, this CR</w:t>
            </w:r>
            <w:r w:rsidR="00690E0F">
              <w:rPr>
                <w:noProof/>
                <w:lang w:eastAsia="ko-KR"/>
              </w:rPr>
              <w:t xml:space="preserve"> also clarifies the relationshi</w:t>
            </w:r>
            <w:r w:rsidR="00EB55E1">
              <w:rPr>
                <w:noProof/>
                <w:lang w:eastAsia="ko-KR"/>
              </w:rPr>
              <w:t>p</w:t>
            </w:r>
            <w:r w:rsidR="00690E0F">
              <w:rPr>
                <w:noProof/>
                <w:lang w:eastAsia="ko-KR"/>
              </w:rPr>
              <w:t xml:space="preserve"> between </w:t>
            </w:r>
            <w:r>
              <w:rPr>
                <w:noProof/>
                <w:lang w:eastAsia="ko-KR"/>
              </w:rPr>
              <w:t xml:space="preserve">PC5 LINK-AMBR </w:t>
            </w:r>
            <w:r w:rsidR="00690E0F">
              <w:rPr>
                <w:noProof/>
                <w:lang w:eastAsia="ko-KR"/>
              </w:rPr>
              <w:t>and UE-PC5-AMBR</w:t>
            </w:r>
            <w:r>
              <w:rPr>
                <w:noProof/>
                <w:lang w:eastAsia="ko-KR"/>
              </w:rPr>
              <w:t>.</w:t>
            </w:r>
          </w:p>
        </w:tc>
      </w:tr>
      <w:tr w:rsidR="001E41F3" w14:paraId="4FFA7174" w14:textId="77777777" w:rsidTr="00547111">
        <w:tc>
          <w:tcPr>
            <w:tcW w:w="2694" w:type="dxa"/>
            <w:gridSpan w:val="2"/>
            <w:tcBorders>
              <w:left w:val="single" w:sz="4" w:space="0" w:color="auto"/>
            </w:tcBorders>
          </w:tcPr>
          <w:p w14:paraId="27287CC1"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4C2D6F9D" w:rsidR="00890AAE" w:rsidRDefault="006832A3" w:rsidP="00C47084">
            <w:pPr>
              <w:pStyle w:val="CRCoverPage"/>
              <w:spacing w:after="0"/>
              <w:ind w:left="100"/>
              <w:rPr>
                <w:noProof/>
                <w:lang w:eastAsia="ko-KR"/>
              </w:rPr>
            </w:pPr>
            <w:r>
              <w:rPr>
                <w:noProof/>
                <w:lang w:eastAsia="ko-KR"/>
              </w:rPr>
              <w:t xml:space="preserve">Remove EN and clarify </w:t>
            </w:r>
            <w:r w:rsidR="00C47084">
              <w:rPr>
                <w:noProof/>
                <w:lang w:eastAsia="ko-KR"/>
              </w:rPr>
              <w:t>PC5 LINK-AMBR</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181CC891" w:rsidR="001E41F3" w:rsidRDefault="006832A3" w:rsidP="006832A3">
            <w:pPr>
              <w:pStyle w:val="CRCoverPage"/>
              <w:spacing w:after="0"/>
              <w:ind w:left="100"/>
              <w:rPr>
                <w:noProof/>
                <w:lang w:eastAsia="ko-KR"/>
              </w:rPr>
            </w:pPr>
            <w:r>
              <w:rPr>
                <w:noProof/>
                <w:lang w:eastAsia="ko-KR"/>
              </w:rPr>
              <w:t>Incomplete specification</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6308F730" w:rsidR="001E41F3" w:rsidRDefault="00EB55E1" w:rsidP="00EB55E1">
            <w:pPr>
              <w:pStyle w:val="CRCoverPage"/>
              <w:spacing w:after="0"/>
              <w:ind w:left="100"/>
              <w:rPr>
                <w:noProof/>
                <w:lang w:eastAsia="ko-KR"/>
              </w:rPr>
            </w:pPr>
            <w:r>
              <w:rPr>
                <w:noProof/>
                <w:lang w:eastAsia="ko-KR"/>
              </w:rPr>
              <w:t>5.4.2.3</w:t>
            </w:r>
            <w:r w:rsidR="00BF015F">
              <w:rPr>
                <w:noProof/>
                <w:lang w:eastAsia="ko-KR"/>
              </w:rPr>
              <w:t>, 5.4.1.1.1</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760ED" w14:textId="15BB36C0" w:rsidR="008863B9" w:rsidRDefault="00FB685F">
            <w:pPr>
              <w:pStyle w:val="CRCoverPage"/>
              <w:spacing w:after="0"/>
              <w:ind w:left="100"/>
              <w:rPr>
                <w:noProof/>
                <w:lang w:eastAsia="ko-KR"/>
              </w:rPr>
            </w:pPr>
            <w:r>
              <w:rPr>
                <w:rFonts w:hint="eastAsia"/>
                <w:noProof/>
                <w:lang w:eastAsia="ko-KR"/>
              </w:rPr>
              <w:t>R</w:t>
            </w:r>
            <w:r>
              <w:rPr>
                <w:noProof/>
                <w:lang w:eastAsia="ko-KR"/>
              </w:rPr>
              <w:t>e</w:t>
            </w:r>
            <w:r>
              <w:rPr>
                <w:rFonts w:hint="eastAsia"/>
                <w:noProof/>
                <w:lang w:eastAsia="ko-KR"/>
              </w:rPr>
              <w:t xml:space="preserve">v1: </w:t>
            </w:r>
            <w:r>
              <w:rPr>
                <w:noProof/>
                <w:lang w:eastAsia="ko-KR"/>
              </w:rPr>
              <w:t>resubmission of unhandled paper from SA2#135</w:t>
            </w:r>
          </w:p>
          <w:p w14:paraId="1D8E8990" w14:textId="77777777" w:rsidR="00FB685F" w:rsidRDefault="00FB685F">
            <w:pPr>
              <w:pStyle w:val="CRCoverPage"/>
              <w:spacing w:after="0"/>
              <w:ind w:left="100"/>
              <w:rPr>
                <w:lang w:eastAsia="x-none"/>
              </w:rPr>
            </w:pPr>
            <w:r>
              <w:rPr>
                <w:noProof/>
                <w:lang w:eastAsia="ko-KR"/>
              </w:rPr>
              <w:lastRenderedPageBreak/>
              <w:t xml:space="preserve">Rev2: </w:t>
            </w:r>
            <w:r w:rsidR="00C13526">
              <w:rPr>
                <w:noProof/>
                <w:lang w:eastAsia="ko-KR"/>
              </w:rPr>
              <w:t xml:space="preserve">move the text description regarding the relationship between PC5 LINK-AMBR and </w:t>
            </w:r>
            <w:r w:rsidR="00C13526">
              <w:rPr>
                <w:lang w:eastAsia="x-none"/>
              </w:rPr>
              <w:t xml:space="preserve">UE-PC5-AMBR into clause </w:t>
            </w:r>
            <w:r w:rsidR="00C13526" w:rsidRPr="00C13526">
              <w:rPr>
                <w:lang w:eastAsia="x-none"/>
              </w:rPr>
              <w:t>5.4.1.1.1</w:t>
            </w:r>
          </w:p>
          <w:p w14:paraId="6989CA6A" w14:textId="4C7CB72F" w:rsidR="00161F0F" w:rsidRDefault="00161F0F">
            <w:pPr>
              <w:pStyle w:val="CRCoverPage"/>
              <w:spacing w:after="0"/>
              <w:ind w:left="100"/>
              <w:rPr>
                <w:noProof/>
                <w:lang w:eastAsia="ko-KR"/>
              </w:rPr>
            </w:pPr>
            <w:r>
              <w:rPr>
                <w:lang w:eastAsia="x-none"/>
              </w:rPr>
              <w:t>Rev3: fix typo and coversheet</w:t>
            </w:r>
          </w:p>
        </w:tc>
      </w:tr>
    </w:tbl>
    <w:p w14:paraId="095EC47E" w14:textId="41EE5E3B"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77777777"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B34B3C2" w14:textId="77777777" w:rsidR="00EE1AF9" w:rsidRPr="00490934" w:rsidRDefault="00EE1AF9" w:rsidP="00EE1AF9">
      <w:pPr>
        <w:pStyle w:val="4"/>
      </w:pPr>
      <w:bookmarkStart w:id="4" w:name="_Toc19199096"/>
      <w:bookmarkEnd w:id="3"/>
      <w:r w:rsidRPr="00490934">
        <w:t>5.4.2.3</w:t>
      </w:r>
      <w:r w:rsidRPr="00490934">
        <w:tab/>
        <w:t>PC5 Link Aggregated Bit Rates</w:t>
      </w:r>
      <w:bookmarkEnd w:id="4"/>
    </w:p>
    <w:p w14:paraId="5FE1096B" w14:textId="77777777" w:rsidR="00EE1AF9" w:rsidRPr="00490934" w:rsidRDefault="00EE1AF9" w:rsidP="00EE1AF9">
      <w:pPr>
        <w:rPr>
          <w:lang w:eastAsia="x-none"/>
        </w:rPr>
      </w:pPr>
      <w:r w:rsidRPr="00490934">
        <w:rPr>
          <w:lang w:eastAsia="x-none"/>
        </w:rPr>
        <w:t xml:space="preserve">A PC5 unicast link is associated with the following aggregate rate limit </w:t>
      </w:r>
      <w:proofErr w:type="spellStart"/>
      <w:r w:rsidRPr="00490934">
        <w:rPr>
          <w:lang w:eastAsia="x-none"/>
        </w:rPr>
        <w:t>QoS</w:t>
      </w:r>
      <w:proofErr w:type="spellEnd"/>
      <w:r w:rsidRPr="00490934">
        <w:rPr>
          <w:lang w:eastAsia="x-none"/>
        </w:rPr>
        <w:t xml:space="preserve"> parameter:</w:t>
      </w:r>
    </w:p>
    <w:p w14:paraId="57333618" w14:textId="77777777" w:rsidR="00EE1AF9" w:rsidRPr="00490934" w:rsidRDefault="00EE1AF9" w:rsidP="00EE1AF9">
      <w:pPr>
        <w:pStyle w:val="B1"/>
      </w:pPr>
      <w:r w:rsidRPr="00490934">
        <w:t>-</w:t>
      </w:r>
      <w:r w:rsidRPr="00490934">
        <w:tab/>
        <w:t>per link Aggregate Maximum Bit Rate (PC5 LINK-AMBR).</w:t>
      </w:r>
    </w:p>
    <w:p w14:paraId="62AF29F5" w14:textId="783008B3" w:rsidR="00EE1AF9" w:rsidRPr="00490934" w:rsidRDefault="00EE1AF9" w:rsidP="00EE1AF9">
      <w:pPr>
        <w:rPr>
          <w:lang w:eastAsia="x-none"/>
        </w:rPr>
      </w:pPr>
      <w:r w:rsidRPr="00490934">
        <w:rPr>
          <w:lang w:eastAsia="x-none"/>
        </w:rPr>
        <w:t xml:space="preserve">The PC5 LINK-AMBR limits the aggregate bit rate that can be expected to be provided across all Non-GBR </w:t>
      </w:r>
      <w:proofErr w:type="spellStart"/>
      <w:r w:rsidRPr="00490934">
        <w:rPr>
          <w:lang w:eastAsia="x-none"/>
        </w:rPr>
        <w:t>QoS</w:t>
      </w:r>
      <w:proofErr w:type="spellEnd"/>
      <w:r w:rsidRPr="00490934">
        <w:rPr>
          <w:lang w:eastAsia="x-none"/>
        </w:rPr>
        <w:t xml:space="preserve"> Flows with a peer UE over PC5 unicast link.  The PC5 LINK-AMBR is measured over an AMBR averaging window which is a standardized value. The PC5 LINK-AMBR is not applicable to GBR </w:t>
      </w:r>
      <w:proofErr w:type="spellStart"/>
      <w:r w:rsidRPr="00490934">
        <w:rPr>
          <w:lang w:eastAsia="x-none"/>
        </w:rPr>
        <w:t>QoS</w:t>
      </w:r>
      <w:proofErr w:type="spellEnd"/>
      <w:r w:rsidRPr="00490934">
        <w:rPr>
          <w:lang w:eastAsia="x-none"/>
        </w:rPr>
        <w:t xml:space="preserve"> Flows.</w:t>
      </w:r>
      <w:ins w:id="5" w:author="Samsung" w:date="2019-10-04T14:20:00Z">
        <w:r w:rsidR="003634F0" w:rsidRPr="003634F0">
          <w:rPr>
            <w:lang w:eastAsia="x-none"/>
          </w:rPr>
          <w:t xml:space="preserve"> </w:t>
        </w:r>
      </w:ins>
      <w:ins w:id="6" w:author="Rev2" w:date="2019-11-22T03:56:00Z">
        <w:r w:rsidR="00F74791">
          <w:rPr>
            <w:lang w:eastAsia="x-none"/>
          </w:rPr>
          <w:t>PC5 LINK-AMBR is applied to one PC5 unicast link</w:t>
        </w:r>
      </w:ins>
      <w:ins w:id="7" w:author="Rev2" w:date="2019-11-22T03:57:00Z">
        <w:r w:rsidR="00F74791">
          <w:rPr>
            <w:lang w:eastAsia="x-none"/>
          </w:rPr>
          <w:t>, which me</w:t>
        </w:r>
      </w:ins>
      <w:ins w:id="8" w:author="Rev3" w:date="2019-11-22T12:31:00Z">
        <w:r w:rsidR="00CF6934">
          <w:rPr>
            <w:lang w:eastAsia="x-none"/>
          </w:rPr>
          <w:t>a</w:t>
        </w:r>
      </w:ins>
      <w:ins w:id="9" w:author="Rev2" w:date="2019-11-22T03:57:00Z">
        <w:r w:rsidR="00F74791">
          <w:rPr>
            <w:lang w:eastAsia="x-none"/>
          </w:rPr>
          <w:t>ns</w:t>
        </w:r>
      </w:ins>
      <w:ins w:id="10" w:author="Rev2" w:date="2019-11-22T03:56:00Z">
        <w:r w:rsidR="00F74791">
          <w:rPr>
            <w:lang w:eastAsia="x-none"/>
          </w:rPr>
          <w:t xml:space="preserve"> </w:t>
        </w:r>
      </w:ins>
      <w:ins w:id="11" w:author="Rev2" w:date="2019-11-22T03:57:00Z">
        <w:r w:rsidR="00F74791">
          <w:rPr>
            <w:lang w:eastAsia="x-none"/>
          </w:rPr>
          <w:t>a</w:t>
        </w:r>
      </w:ins>
      <w:ins w:id="12" w:author="Samsung" w:date="2019-10-04T14:20:00Z">
        <w:r w:rsidR="003634F0" w:rsidRPr="003634F0">
          <w:rPr>
            <w:lang w:eastAsia="x-none"/>
          </w:rPr>
          <w:t xml:space="preserve">ggregate bit rate of </w:t>
        </w:r>
      </w:ins>
      <w:ins w:id="13" w:author="Samsung" w:date="2019-10-04T15:55:00Z">
        <w:r w:rsidR="00B903EE">
          <w:rPr>
            <w:lang w:eastAsia="x-none"/>
          </w:rPr>
          <w:t>one</w:t>
        </w:r>
      </w:ins>
      <w:ins w:id="14" w:author="Samsung" w:date="2019-10-04T14:20:00Z">
        <w:r w:rsidR="003634F0" w:rsidRPr="003634F0">
          <w:rPr>
            <w:lang w:eastAsia="x-none"/>
          </w:rPr>
          <w:t xml:space="preserve"> PC5 unicast link </w:t>
        </w:r>
      </w:ins>
      <w:ins w:id="15" w:author="Rev3" w:date="2019-11-22T12:30:00Z">
        <w:r w:rsidR="00340B92">
          <w:rPr>
            <w:lang w:eastAsia="x-none"/>
          </w:rPr>
          <w:t>should</w:t>
        </w:r>
      </w:ins>
      <w:ins w:id="16" w:author="Samsung" w:date="2019-10-04T14:20:00Z">
        <w:r w:rsidR="003634F0" w:rsidRPr="003634F0">
          <w:rPr>
            <w:lang w:eastAsia="x-none"/>
          </w:rPr>
          <w:t xml:space="preserve"> not exceed PC5 LINK-AMBR. </w:t>
        </w:r>
      </w:ins>
    </w:p>
    <w:p w14:paraId="74E983C7" w14:textId="77777777" w:rsidR="00EE1AF9" w:rsidRPr="00490934" w:rsidRDefault="00EE1AF9" w:rsidP="00EE1AF9">
      <w:pPr>
        <w:pStyle w:val="NO"/>
      </w:pPr>
      <w:r w:rsidRPr="00490934">
        <w:t>NOTE:</w:t>
      </w:r>
      <w:r w:rsidRPr="00490934">
        <w:tab/>
        <w:t>The AMBR averaging window is only applied to PC5 LINK-AMBR</w:t>
      </w:r>
      <w:r w:rsidRPr="00490934" w:rsidDel="00926483">
        <w:t xml:space="preserve"> </w:t>
      </w:r>
      <w:r w:rsidRPr="00490934">
        <w:t>measurement.</w:t>
      </w:r>
    </w:p>
    <w:p w14:paraId="3D715916" w14:textId="1A161E19" w:rsidR="00EE1AF9" w:rsidRPr="00490934" w:rsidRDefault="00EE1AF9" w:rsidP="00EE1AF9">
      <w:pPr>
        <w:pStyle w:val="EditorsNote"/>
      </w:pPr>
      <w:del w:id="17" w:author="Samsung" w:date="2019-10-04T13:58:00Z">
        <w:r w:rsidRPr="00490934" w:rsidDel="00805D8C">
          <w:delText xml:space="preserve">Editor's </w:delText>
        </w:r>
        <w:r w:rsidDel="00805D8C">
          <w:delText>n</w:delText>
        </w:r>
        <w:r w:rsidRPr="00490934" w:rsidDel="00805D8C">
          <w:delText>ote:</w:delText>
        </w:r>
        <w:r w:rsidDel="00805D8C">
          <w:tab/>
        </w:r>
        <w:r w:rsidRPr="00490934" w:rsidDel="00805D8C">
          <w:delText>Whether PC5 LINK-AMBR is required and its relationship with UE PC5 AMBR will be reviewed based on RAN design of PC5.</w:delText>
        </w:r>
      </w:del>
    </w:p>
    <w:p w14:paraId="333F3F9C" w14:textId="5E71A181" w:rsidR="00F74791" w:rsidRDefault="00F74791" w:rsidP="00F74791">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F74791">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33C5C156" w14:textId="77777777" w:rsidR="00F74791" w:rsidRPr="00490934" w:rsidRDefault="00F74791" w:rsidP="00F74791">
      <w:pPr>
        <w:pStyle w:val="4"/>
      </w:pPr>
      <w:bookmarkStart w:id="18" w:name="_Toc19199085"/>
      <w:r w:rsidRPr="00490934">
        <w:t>5.4.1.1</w:t>
      </w:r>
      <w:r w:rsidRPr="00490934">
        <w:tab/>
      </w:r>
      <w:proofErr w:type="spellStart"/>
      <w:r w:rsidRPr="00490934">
        <w:t>QoS</w:t>
      </w:r>
      <w:proofErr w:type="spellEnd"/>
      <w:r w:rsidRPr="00490934">
        <w:t xml:space="preserve"> model</w:t>
      </w:r>
      <w:bookmarkEnd w:id="18"/>
    </w:p>
    <w:p w14:paraId="4496BE5C" w14:textId="77777777" w:rsidR="00F74791" w:rsidRPr="00490934" w:rsidRDefault="00F74791" w:rsidP="00F74791">
      <w:pPr>
        <w:pStyle w:val="5"/>
      </w:pPr>
      <w:bookmarkStart w:id="19" w:name="_Toc19199086"/>
      <w:r w:rsidRPr="00490934">
        <w:t>5.4.1.1.1</w:t>
      </w:r>
      <w:r w:rsidRPr="00490934">
        <w:tab/>
        <w:t>General overview</w:t>
      </w:r>
      <w:bookmarkEnd w:id="19"/>
    </w:p>
    <w:p w14:paraId="66119926" w14:textId="77777777" w:rsidR="00F74791" w:rsidRPr="00490934" w:rsidRDefault="00F74791" w:rsidP="00F74791">
      <w:r w:rsidRPr="00490934">
        <w:t xml:space="preserve">For LTE based PC5, the </w:t>
      </w:r>
      <w:proofErr w:type="spellStart"/>
      <w:r w:rsidRPr="00490934">
        <w:t>QoS</w:t>
      </w:r>
      <w:proofErr w:type="spellEnd"/>
      <w:r w:rsidRPr="00490934">
        <w:t xml:space="preserve"> handling is defined in TS</w:t>
      </w:r>
      <w:r>
        <w:t> </w:t>
      </w:r>
      <w:r w:rsidRPr="00490934">
        <w:t>23.285</w:t>
      </w:r>
      <w:r>
        <w:t> </w:t>
      </w:r>
      <w:r w:rsidRPr="00490934">
        <w:t xml:space="preserve">[8], based on </w:t>
      </w:r>
      <w:proofErr w:type="spellStart"/>
      <w:r w:rsidRPr="00490934">
        <w:rPr>
          <w:lang w:eastAsia="zh-CN"/>
        </w:rPr>
        <w:t>ProSe</w:t>
      </w:r>
      <w:proofErr w:type="spellEnd"/>
      <w:r w:rsidRPr="00490934">
        <w:rPr>
          <w:lang w:eastAsia="zh-CN"/>
        </w:rPr>
        <w:t xml:space="preserve"> Per</w:t>
      </w:r>
      <w:r w:rsidRPr="00490934">
        <w:rPr>
          <w:lang w:eastAsia="ko-KR"/>
        </w:rPr>
        <w:t>-</w:t>
      </w:r>
      <w:r w:rsidRPr="00490934">
        <w:rPr>
          <w:lang w:eastAsia="zh-CN"/>
        </w:rPr>
        <w:t>Packet Priority (PPPP)</w:t>
      </w:r>
      <w:r w:rsidRPr="00490934">
        <w:t xml:space="preserve"> and </w:t>
      </w:r>
      <w:proofErr w:type="spellStart"/>
      <w:r w:rsidRPr="00490934">
        <w:rPr>
          <w:lang w:eastAsia="zh-CN"/>
        </w:rPr>
        <w:t>ProSe</w:t>
      </w:r>
      <w:proofErr w:type="spellEnd"/>
      <w:r w:rsidRPr="00490934">
        <w:rPr>
          <w:lang w:eastAsia="zh-CN"/>
        </w:rPr>
        <w:t xml:space="preserve"> Per-Packet Reliability (PPPR)</w:t>
      </w:r>
      <w:r w:rsidRPr="00490934">
        <w:t>.</w:t>
      </w:r>
    </w:p>
    <w:p w14:paraId="4C2D3CD1" w14:textId="77777777" w:rsidR="00F74791" w:rsidRPr="00490934" w:rsidRDefault="00F74791" w:rsidP="00F74791">
      <w:r w:rsidRPr="00490934">
        <w:t xml:space="preserve">For NR based PC5, a </w:t>
      </w:r>
      <w:proofErr w:type="spellStart"/>
      <w:r w:rsidRPr="00490934">
        <w:t>QoS</w:t>
      </w:r>
      <w:proofErr w:type="spellEnd"/>
      <w:r w:rsidRPr="00490934">
        <w:t xml:space="preserve"> model similar to that defined in TS</w:t>
      </w:r>
      <w:r>
        <w:t> </w:t>
      </w:r>
      <w:r w:rsidRPr="00490934">
        <w:t>23.501</w:t>
      </w:r>
      <w:r>
        <w:t> </w:t>
      </w:r>
      <w:r w:rsidRPr="00490934">
        <w:t xml:space="preserve">[6] for </w:t>
      </w:r>
      <w:proofErr w:type="spellStart"/>
      <w:r w:rsidRPr="00490934">
        <w:t>Uu</w:t>
      </w:r>
      <w:proofErr w:type="spellEnd"/>
      <w:r w:rsidRPr="00490934">
        <w:t xml:space="preserve"> reference point is used, i.e. based on 5QIs, with additional parameter of Range. For the V2X communication over NR based PC5 reference point, a PC5 </w:t>
      </w:r>
      <w:proofErr w:type="spellStart"/>
      <w:r w:rsidRPr="00490934">
        <w:t>QoS</w:t>
      </w:r>
      <w:proofErr w:type="spellEnd"/>
      <w:r w:rsidRPr="00490934">
        <w:t xml:space="preserve"> Flow is associated with a PC5 </w:t>
      </w:r>
      <w:proofErr w:type="spellStart"/>
      <w:r w:rsidRPr="00490934">
        <w:t>QoS</w:t>
      </w:r>
      <w:proofErr w:type="spellEnd"/>
      <w:r w:rsidRPr="00490934">
        <w:t xml:space="preserve"> Rule that contains the PC5 </w:t>
      </w:r>
      <w:proofErr w:type="spellStart"/>
      <w:r w:rsidRPr="00490934">
        <w:t>QoS</w:t>
      </w:r>
      <w:proofErr w:type="spellEnd"/>
      <w:r w:rsidRPr="00490934">
        <w:t xml:space="preserve"> parameters as defined in clause 5.4.2. A set of standardized PC5 5QIs (PQI) are defined in clause 5.4.4. The UE may be configured with a set of default PC5 </w:t>
      </w:r>
      <w:proofErr w:type="spellStart"/>
      <w:r w:rsidRPr="00490934">
        <w:t>QoS</w:t>
      </w:r>
      <w:proofErr w:type="spellEnd"/>
      <w:r w:rsidRPr="00490934">
        <w:t xml:space="preserve"> parameters to use for the V2X services, as defined in clause 5.1.2.1. For NR based unicast, </w:t>
      </w:r>
      <w:proofErr w:type="spellStart"/>
      <w:r w:rsidRPr="00490934">
        <w:t>groupcast</w:t>
      </w:r>
      <w:proofErr w:type="spellEnd"/>
      <w:r w:rsidRPr="00490934">
        <w:t xml:space="preserve"> and broadcast PC5 communication, Per-flow </w:t>
      </w:r>
      <w:proofErr w:type="spellStart"/>
      <w:r w:rsidRPr="00490934">
        <w:t>QoS</w:t>
      </w:r>
      <w:proofErr w:type="spellEnd"/>
      <w:r w:rsidRPr="00490934">
        <w:t xml:space="preserve"> model for PC5 </w:t>
      </w:r>
      <w:proofErr w:type="spellStart"/>
      <w:r w:rsidRPr="00490934">
        <w:t>QoS</w:t>
      </w:r>
      <w:proofErr w:type="spellEnd"/>
      <w:r w:rsidRPr="00490934">
        <w:t xml:space="preserve"> management shall be applied. Figure 5.4.1.1.1-1 illustrates an example mapping of Per-flow </w:t>
      </w:r>
      <w:proofErr w:type="spellStart"/>
      <w:r w:rsidRPr="00490934">
        <w:t>QoS</w:t>
      </w:r>
      <w:proofErr w:type="spellEnd"/>
      <w:r w:rsidRPr="00490934">
        <w:t xml:space="preserve"> model for NR PC5. Details of PC5 </w:t>
      </w:r>
      <w:proofErr w:type="spellStart"/>
      <w:r w:rsidRPr="00490934">
        <w:t>QoS</w:t>
      </w:r>
      <w:proofErr w:type="spellEnd"/>
      <w:r w:rsidRPr="00490934">
        <w:t xml:space="preserve"> Rules and PFI </w:t>
      </w:r>
      <w:r w:rsidRPr="00490934">
        <w:rPr>
          <w:lang w:eastAsia="ko-KR"/>
        </w:rPr>
        <w:t>related operations</w:t>
      </w:r>
      <w:r w:rsidRPr="00490934">
        <w:t xml:space="preserve"> are described in clauses 5.4.1.1.2 and 5.4.1.1.3.</w:t>
      </w:r>
    </w:p>
    <w:p w14:paraId="7E82FAFC" w14:textId="3476CE1F" w:rsidR="00F74791" w:rsidRPr="00490934" w:rsidRDefault="00F74791" w:rsidP="00F74791">
      <w:pPr>
        <w:pStyle w:val="TH"/>
      </w:pPr>
      <w:r w:rsidRPr="00490934">
        <w:rPr>
          <w:noProof/>
          <w:lang w:val="en-US" w:eastAsia="ko-KR"/>
        </w:rPr>
        <w:lastRenderedPageBreak/>
        <w:drawing>
          <wp:inline distT="0" distB="0" distL="0" distR="0" wp14:anchorId="6F809AF6" wp14:editId="33F0B5AF">
            <wp:extent cx="4311650" cy="50863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1650" cy="5086350"/>
                    </a:xfrm>
                    <a:prstGeom prst="rect">
                      <a:avLst/>
                    </a:prstGeom>
                    <a:noFill/>
                    <a:ln>
                      <a:noFill/>
                    </a:ln>
                  </pic:spPr>
                </pic:pic>
              </a:graphicData>
            </a:graphic>
          </wp:inline>
        </w:drawing>
      </w:r>
    </w:p>
    <w:p w14:paraId="01E38651" w14:textId="77777777" w:rsidR="00F74791" w:rsidRPr="00490934" w:rsidRDefault="00F74791" w:rsidP="00F74791">
      <w:pPr>
        <w:pStyle w:val="TF"/>
      </w:pPr>
      <w:r w:rsidRPr="00490934">
        <w:t>Figure 5.4.1.1.1-1: Per</w:t>
      </w:r>
      <w:r w:rsidRPr="00490934">
        <w:rPr>
          <w:lang w:eastAsia="x-none"/>
        </w:rPr>
        <w:t>-</w:t>
      </w:r>
      <w:r w:rsidRPr="00490934">
        <w:t xml:space="preserve">Flow PC5 </w:t>
      </w:r>
      <w:proofErr w:type="spellStart"/>
      <w:r w:rsidRPr="00490934">
        <w:t>QoS</w:t>
      </w:r>
      <w:proofErr w:type="spellEnd"/>
      <w:r w:rsidRPr="00490934">
        <w:t xml:space="preserve"> Model for NR </w:t>
      </w:r>
      <w:r w:rsidRPr="00490934">
        <w:rPr>
          <w:lang w:eastAsia="x-none"/>
        </w:rPr>
        <w:t>PC5</w:t>
      </w:r>
    </w:p>
    <w:p w14:paraId="10A49324" w14:textId="77777777" w:rsidR="00F74791" w:rsidRPr="00490934" w:rsidRDefault="00F74791" w:rsidP="00F74791">
      <w:r w:rsidRPr="00490934">
        <w:t>The following principles apply when the V2X communication is carried over PC5 reference point:</w:t>
      </w:r>
    </w:p>
    <w:p w14:paraId="14AD8B06" w14:textId="77777777" w:rsidR="00F74791" w:rsidRPr="00490934" w:rsidRDefault="00F74791" w:rsidP="00F74791">
      <w:pPr>
        <w:pStyle w:val="B1"/>
      </w:pPr>
      <w:r w:rsidRPr="00490934">
        <w:t>-</w:t>
      </w:r>
      <w:r w:rsidRPr="00490934">
        <w:tab/>
        <w:t xml:space="preserve">Application layer may set the </w:t>
      </w:r>
      <w:r w:rsidRPr="00490934">
        <w:rPr>
          <w:rFonts w:eastAsia="MS Mincho"/>
        </w:rPr>
        <w:t>V2X Application Requirements</w:t>
      </w:r>
      <w:r w:rsidRPr="00490934">
        <w:t xml:space="preserve"> for the V2X communication, using either TS</w:t>
      </w:r>
      <w:r>
        <w:t> </w:t>
      </w:r>
      <w:r w:rsidRPr="00490934">
        <w:t>23.285</w:t>
      </w:r>
      <w:r>
        <w:t> </w:t>
      </w:r>
      <w:r w:rsidRPr="00490934">
        <w:t xml:space="preserve">[8] defined PPPP and PPPR model or the PQI and Range model. Depends on the type of PC5 reference point, i.e. LTE based or NR based, selected for the transmission, the UE may map the application layer provided </w:t>
      </w:r>
      <w:r w:rsidRPr="00490934">
        <w:rPr>
          <w:rFonts w:eastAsia="MS Mincho"/>
        </w:rPr>
        <w:t>V2X Application Requirements</w:t>
      </w:r>
      <w:r w:rsidRPr="00490934">
        <w:t xml:space="preserve"> to the suitable </w:t>
      </w:r>
      <w:proofErr w:type="spellStart"/>
      <w:r w:rsidRPr="00490934">
        <w:t>QoS</w:t>
      </w:r>
      <w:proofErr w:type="spellEnd"/>
      <w:r w:rsidRPr="00490934">
        <w:t xml:space="preserve"> parameters to be passed to the lower layer. The mapping between the two </w:t>
      </w:r>
      <w:proofErr w:type="spellStart"/>
      <w:r w:rsidRPr="00490934">
        <w:t>QoS</w:t>
      </w:r>
      <w:proofErr w:type="spellEnd"/>
      <w:r w:rsidRPr="00490934">
        <w:t xml:space="preserve"> models is defined in clause 5.4.2. For V2X communication over NR based PC5, </w:t>
      </w:r>
      <w:r w:rsidRPr="00490934">
        <w:rPr>
          <w:lang w:eastAsia="ko-KR"/>
        </w:rPr>
        <w:t xml:space="preserve">different V2X packets may require different </w:t>
      </w:r>
      <w:proofErr w:type="spellStart"/>
      <w:r w:rsidRPr="00490934">
        <w:rPr>
          <w:lang w:eastAsia="ko-KR"/>
        </w:rPr>
        <w:t>QoS</w:t>
      </w:r>
      <w:proofErr w:type="spellEnd"/>
      <w:r w:rsidRPr="00490934">
        <w:rPr>
          <w:lang w:eastAsia="ko-KR"/>
        </w:rPr>
        <w:t xml:space="preserve"> treatments. In that case, the V2X packets shall be sent from the V2X layer to the Access Stratum layer within PC5 </w:t>
      </w:r>
      <w:proofErr w:type="spellStart"/>
      <w:r w:rsidRPr="00490934">
        <w:rPr>
          <w:lang w:eastAsia="ko-KR"/>
        </w:rPr>
        <w:t>QoS</w:t>
      </w:r>
      <w:proofErr w:type="spellEnd"/>
      <w:r w:rsidRPr="00490934">
        <w:rPr>
          <w:lang w:eastAsia="ko-KR"/>
        </w:rPr>
        <w:t xml:space="preserve"> Flows identified by different PFIs.</w:t>
      </w:r>
    </w:p>
    <w:p w14:paraId="60BB1F79" w14:textId="77777777" w:rsidR="00F74791" w:rsidRPr="00490934" w:rsidRDefault="00F74791" w:rsidP="00F74791">
      <w:pPr>
        <w:pStyle w:val="B1"/>
      </w:pPr>
      <w:r w:rsidRPr="00490934">
        <w:t>-</w:t>
      </w:r>
      <w:r w:rsidRPr="00490934">
        <w:tab/>
        <w:t xml:space="preserve">When </w:t>
      </w:r>
      <w:proofErr w:type="spellStart"/>
      <w:r w:rsidRPr="00490934">
        <w:t>groupcast</w:t>
      </w:r>
      <w:proofErr w:type="spellEnd"/>
      <w:r w:rsidRPr="00490934">
        <w:t xml:space="preserve"> mode of V2X communication over NR based PC5 is used, a Range parameter is associated with the </w:t>
      </w:r>
      <w:proofErr w:type="spellStart"/>
      <w:r w:rsidRPr="00490934">
        <w:t>QoS</w:t>
      </w:r>
      <w:proofErr w:type="spellEnd"/>
      <w:r w:rsidRPr="00490934">
        <w:t xml:space="preserve"> parameters for the V2X communication. The Range may be provided by V2X application layer or use a default value mapped from the service type based on configuration as defined in clause 5.1.2.1. The Range indicates the minimum distance that the </w:t>
      </w:r>
      <w:proofErr w:type="spellStart"/>
      <w:r w:rsidRPr="00490934">
        <w:t>QoS</w:t>
      </w:r>
      <w:proofErr w:type="spellEnd"/>
      <w:r w:rsidRPr="00490934">
        <w:t xml:space="preserve"> parameters need to be fulfilled. The Range parameter is passed to AS layer together with the </w:t>
      </w:r>
      <w:proofErr w:type="spellStart"/>
      <w:r w:rsidRPr="00490934">
        <w:t>QoS</w:t>
      </w:r>
      <w:proofErr w:type="spellEnd"/>
      <w:r w:rsidRPr="00490934">
        <w:t xml:space="preserve"> parameters for dynamic control.</w:t>
      </w:r>
    </w:p>
    <w:p w14:paraId="05B34AF0" w14:textId="77777777" w:rsidR="00F74791" w:rsidRPr="00490934" w:rsidRDefault="00F74791" w:rsidP="00F74791">
      <w:pPr>
        <w:pStyle w:val="B1"/>
      </w:pPr>
      <w:r w:rsidRPr="00490934">
        <w:t>-</w:t>
      </w:r>
      <w:r w:rsidRPr="00490934">
        <w:tab/>
        <w:t xml:space="preserve">NR based PC5 supports three types of communication mode, i.e. broadcast, </w:t>
      </w:r>
      <w:proofErr w:type="spellStart"/>
      <w:r w:rsidRPr="00490934">
        <w:t>groupcast</w:t>
      </w:r>
      <w:proofErr w:type="spellEnd"/>
      <w:r w:rsidRPr="00490934">
        <w:t xml:space="preserve">, and unicast. The </w:t>
      </w:r>
      <w:proofErr w:type="spellStart"/>
      <w:r w:rsidRPr="00490934">
        <w:t>QoS</w:t>
      </w:r>
      <w:proofErr w:type="spellEnd"/>
      <w:r w:rsidRPr="00490934">
        <w:t xml:space="preserve"> handling of these different modes are described in clauses 5.4.1.2 to 5.4.1.4.</w:t>
      </w:r>
    </w:p>
    <w:p w14:paraId="4A4E94D5" w14:textId="77777777" w:rsidR="00F74791" w:rsidRPr="00490934" w:rsidRDefault="00F74791" w:rsidP="00F74791">
      <w:pPr>
        <w:pStyle w:val="B1"/>
      </w:pPr>
      <w:r w:rsidRPr="00490934">
        <w:t>-</w:t>
      </w:r>
      <w:r w:rsidRPr="00490934">
        <w:tab/>
        <w:t xml:space="preserve">The UE may handle broadcast, </w:t>
      </w:r>
      <w:proofErr w:type="spellStart"/>
      <w:r w:rsidRPr="00490934">
        <w:t>groupcast</w:t>
      </w:r>
      <w:proofErr w:type="spellEnd"/>
      <w:r w:rsidRPr="00490934">
        <w:t>, and unicast traffic by taking all their priorities, e.g. indicated by PQIs, into account.</w:t>
      </w:r>
    </w:p>
    <w:p w14:paraId="43B07955" w14:textId="77777777" w:rsidR="00F74791" w:rsidRPr="00490934" w:rsidRDefault="00F74791" w:rsidP="00F74791">
      <w:pPr>
        <w:pStyle w:val="B1"/>
      </w:pPr>
      <w:r w:rsidRPr="00490934">
        <w:t>-</w:t>
      </w:r>
      <w:r w:rsidRPr="00490934">
        <w:tab/>
        <w:t xml:space="preserve">For broadcast and </w:t>
      </w:r>
      <w:proofErr w:type="spellStart"/>
      <w:r w:rsidRPr="00490934">
        <w:t>groupcast</w:t>
      </w:r>
      <w:proofErr w:type="spellEnd"/>
      <w:r w:rsidRPr="00490934">
        <w:t xml:space="preserve"> modes of V2X communication over NR based PC5, standardized PQI values </w:t>
      </w:r>
      <w:r w:rsidRPr="00490934">
        <w:rPr>
          <w:lang w:eastAsia="zh-CN"/>
        </w:rPr>
        <w:t>are</w:t>
      </w:r>
      <w:r w:rsidRPr="00490934">
        <w:t xml:space="preserve"> applied by the UE, as there is no signalling over PC5 reference point for these cases.</w:t>
      </w:r>
    </w:p>
    <w:p w14:paraId="4A47B43E" w14:textId="7F68F299" w:rsidR="00F74791" w:rsidRPr="00490934" w:rsidRDefault="00F74791" w:rsidP="00F74791">
      <w:pPr>
        <w:pStyle w:val="B1"/>
      </w:pPr>
      <w:r w:rsidRPr="00490934">
        <w:lastRenderedPageBreak/>
        <w:t>-</w:t>
      </w:r>
      <w:r w:rsidRPr="00490934">
        <w:tab/>
        <w:t>When network scheduled operation mode is used, the UE-PC5-AMBR for NR based PC5 applies to all types of communication modes, and is used by NG-RAN for capping the UE's NR based PC5 transmission in the resources management.</w:t>
      </w:r>
      <w:ins w:id="20" w:author="Rev2" w:date="2019-11-22T03:53:00Z">
        <w:r>
          <w:t xml:space="preserve"> </w:t>
        </w:r>
        <w:r>
          <w:rPr>
            <w:lang w:eastAsia="x-none"/>
          </w:rPr>
          <w:t>The UE</w:t>
        </w:r>
      </w:ins>
      <w:ins w:id="21" w:author="Rev2" w:date="2019-11-22T04:00:00Z">
        <w:r w:rsidR="00C13526">
          <w:rPr>
            <w:lang w:eastAsia="x-none"/>
          </w:rPr>
          <w:t>-</w:t>
        </w:r>
      </w:ins>
      <w:ins w:id="22" w:author="Rev2" w:date="2019-11-22T03:53:00Z">
        <w:r>
          <w:rPr>
            <w:lang w:eastAsia="x-none"/>
          </w:rPr>
          <w:t>PC5</w:t>
        </w:r>
      </w:ins>
      <w:ins w:id="23" w:author="Rev2" w:date="2019-11-22T04:00:00Z">
        <w:r w:rsidR="00C13526">
          <w:rPr>
            <w:lang w:eastAsia="x-none"/>
          </w:rPr>
          <w:t>-</w:t>
        </w:r>
      </w:ins>
      <w:ins w:id="24" w:author="Rev2" w:date="2019-11-22T03:53:00Z">
        <w:r>
          <w:rPr>
            <w:lang w:eastAsia="x-none"/>
          </w:rPr>
          <w:t xml:space="preserve">AMBR shall be set to the sum of the aggregate maximum bit rate of all types of communication (i.e. unicast, </w:t>
        </w:r>
        <w:proofErr w:type="spellStart"/>
        <w:r>
          <w:rPr>
            <w:lang w:eastAsia="x-none"/>
          </w:rPr>
          <w:t>groupcast</w:t>
        </w:r>
        <w:proofErr w:type="spellEnd"/>
        <w:r>
          <w:rPr>
            <w:lang w:eastAsia="x-none"/>
          </w:rPr>
          <w:t xml:space="preserve"> and broadcast modes) over PC5 reference point.</w:t>
        </w:r>
      </w:ins>
    </w:p>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212E3" w14:textId="77777777" w:rsidR="00CC3B4A" w:rsidRDefault="00CC3B4A">
      <w:r>
        <w:separator/>
      </w:r>
    </w:p>
  </w:endnote>
  <w:endnote w:type="continuationSeparator" w:id="0">
    <w:p w14:paraId="529EE481" w14:textId="77777777" w:rsidR="00CC3B4A" w:rsidRDefault="00CC3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65103" w14:textId="77777777" w:rsidR="00CC3B4A" w:rsidRDefault="00CC3B4A">
      <w:r>
        <w:separator/>
      </w:r>
    </w:p>
  </w:footnote>
  <w:footnote w:type="continuationSeparator" w:id="0">
    <w:p w14:paraId="17CA01F3" w14:textId="77777777" w:rsidR="00CC3B4A" w:rsidRDefault="00CC3B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55E07" w14:textId="77777777" w:rsidR="00FB685F" w:rsidRDefault="00FB68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55596" w14:textId="77777777" w:rsidR="00FB685F" w:rsidRDefault="00FB68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23F93" w14:textId="77777777" w:rsidR="00FB685F" w:rsidRDefault="00FB68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4E97D" w14:textId="77777777" w:rsidR="00FB685F" w:rsidRDefault="00FB68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Rev2">
    <w15:presenceInfo w15:providerId="None" w15:userId="Rev2"/>
  </w15:person>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1F"/>
    <w:rsid w:val="00022E4A"/>
    <w:rsid w:val="00042762"/>
    <w:rsid w:val="000A6394"/>
    <w:rsid w:val="000B6045"/>
    <w:rsid w:val="000B728F"/>
    <w:rsid w:val="000B7FED"/>
    <w:rsid w:val="000C038A"/>
    <w:rsid w:val="000C10CA"/>
    <w:rsid w:val="000C6598"/>
    <w:rsid w:val="0010519D"/>
    <w:rsid w:val="00133B82"/>
    <w:rsid w:val="00145D43"/>
    <w:rsid w:val="00161F0F"/>
    <w:rsid w:val="00192C46"/>
    <w:rsid w:val="001A08B3"/>
    <w:rsid w:val="001A7B60"/>
    <w:rsid w:val="001B52F0"/>
    <w:rsid w:val="001B7A65"/>
    <w:rsid w:val="001C6B81"/>
    <w:rsid w:val="001E41F3"/>
    <w:rsid w:val="001F553E"/>
    <w:rsid w:val="0026004D"/>
    <w:rsid w:val="002640DD"/>
    <w:rsid w:val="00275D12"/>
    <w:rsid w:val="00284FEB"/>
    <w:rsid w:val="002860C4"/>
    <w:rsid w:val="002B5741"/>
    <w:rsid w:val="002E44C4"/>
    <w:rsid w:val="00301AB6"/>
    <w:rsid w:val="00305409"/>
    <w:rsid w:val="00340B92"/>
    <w:rsid w:val="003609EF"/>
    <w:rsid w:val="0036231A"/>
    <w:rsid w:val="003634F0"/>
    <w:rsid w:val="00374DD4"/>
    <w:rsid w:val="0038793E"/>
    <w:rsid w:val="0039683D"/>
    <w:rsid w:val="003D5C70"/>
    <w:rsid w:val="003E1A36"/>
    <w:rsid w:val="00410371"/>
    <w:rsid w:val="004242F1"/>
    <w:rsid w:val="00427EFB"/>
    <w:rsid w:val="0044600D"/>
    <w:rsid w:val="00484C86"/>
    <w:rsid w:val="004B75B7"/>
    <w:rsid w:val="004D4171"/>
    <w:rsid w:val="0051580D"/>
    <w:rsid w:val="0052586F"/>
    <w:rsid w:val="005357F9"/>
    <w:rsid w:val="005371C2"/>
    <w:rsid w:val="00547111"/>
    <w:rsid w:val="00575427"/>
    <w:rsid w:val="00577F45"/>
    <w:rsid w:val="00592D74"/>
    <w:rsid w:val="005E2C44"/>
    <w:rsid w:val="00621188"/>
    <w:rsid w:val="006257ED"/>
    <w:rsid w:val="006832A3"/>
    <w:rsid w:val="00690E0F"/>
    <w:rsid w:val="006942B2"/>
    <w:rsid w:val="00695808"/>
    <w:rsid w:val="006B46FB"/>
    <w:rsid w:val="006E21FB"/>
    <w:rsid w:val="006E271F"/>
    <w:rsid w:val="006F5403"/>
    <w:rsid w:val="0074511C"/>
    <w:rsid w:val="007477E6"/>
    <w:rsid w:val="007726A5"/>
    <w:rsid w:val="007803F9"/>
    <w:rsid w:val="00792342"/>
    <w:rsid w:val="007977A8"/>
    <w:rsid w:val="007B512A"/>
    <w:rsid w:val="007C2097"/>
    <w:rsid w:val="007D6A07"/>
    <w:rsid w:val="007F31A6"/>
    <w:rsid w:val="007F4DCD"/>
    <w:rsid w:val="007F7259"/>
    <w:rsid w:val="008040A8"/>
    <w:rsid w:val="00805D8C"/>
    <w:rsid w:val="008077FF"/>
    <w:rsid w:val="008279FA"/>
    <w:rsid w:val="00853C86"/>
    <w:rsid w:val="008626E7"/>
    <w:rsid w:val="00870EE7"/>
    <w:rsid w:val="00881502"/>
    <w:rsid w:val="008833CE"/>
    <w:rsid w:val="008863B9"/>
    <w:rsid w:val="00890AAE"/>
    <w:rsid w:val="008A2A13"/>
    <w:rsid w:val="008A45A6"/>
    <w:rsid w:val="008E7964"/>
    <w:rsid w:val="008F686C"/>
    <w:rsid w:val="009148DE"/>
    <w:rsid w:val="00941E30"/>
    <w:rsid w:val="00947D0B"/>
    <w:rsid w:val="009777D9"/>
    <w:rsid w:val="00981145"/>
    <w:rsid w:val="00991B88"/>
    <w:rsid w:val="009942F5"/>
    <w:rsid w:val="009A5753"/>
    <w:rsid w:val="009A579D"/>
    <w:rsid w:val="009B2B00"/>
    <w:rsid w:val="009E3297"/>
    <w:rsid w:val="009F734F"/>
    <w:rsid w:val="00A246B6"/>
    <w:rsid w:val="00A33886"/>
    <w:rsid w:val="00A47E70"/>
    <w:rsid w:val="00A50CF0"/>
    <w:rsid w:val="00A6579A"/>
    <w:rsid w:val="00A7671C"/>
    <w:rsid w:val="00AA2CBC"/>
    <w:rsid w:val="00AC5820"/>
    <w:rsid w:val="00AD1CD8"/>
    <w:rsid w:val="00AE4AAE"/>
    <w:rsid w:val="00B258BB"/>
    <w:rsid w:val="00B4099F"/>
    <w:rsid w:val="00B67B97"/>
    <w:rsid w:val="00B758E8"/>
    <w:rsid w:val="00B903EE"/>
    <w:rsid w:val="00B968C8"/>
    <w:rsid w:val="00B97D12"/>
    <w:rsid w:val="00BA3EC5"/>
    <w:rsid w:val="00BA51D9"/>
    <w:rsid w:val="00BB5DFC"/>
    <w:rsid w:val="00BB626A"/>
    <w:rsid w:val="00BC54B1"/>
    <w:rsid w:val="00BD279D"/>
    <w:rsid w:val="00BD6165"/>
    <w:rsid w:val="00BD6BB8"/>
    <w:rsid w:val="00BF015F"/>
    <w:rsid w:val="00C13526"/>
    <w:rsid w:val="00C33C89"/>
    <w:rsid w:val="00C446CA"/>
    <w:rsid w:val="00C4533D"/>
    <w:rsid w:val="00C47084"/>
    <w:rsid w:val="00C47274"/>
    <w:rsid w:val="00C66BA2"/>
    <w:rsid w:val="00C95985"/>
    <w:rsid w:val="00CC0353"/>
    <w:rsid w:val="00CC3B4A"/>
    <w:rsid w:val="00CC5026"/>
    <w:rsid w:val="00CC68D0"/>
    <w:rsid w:val="00CF495C"/>
    <w:rsid w:val="00CF5BEF"/>
    <w:rsid w:val="00CF6934"/>
    <w:rsid w:val="00D03F9A"/>
    <w:rsid w:val="00D06D51"/>
    <w:rsid w:val="00D13B30"/>
    <w:rsid w:val="00D24991"/>
    <w:rsid w:val="00D50255"/>
    <w:rsid w:val="00D66520"/>
    <w:rsid w:val="00DA5ED5"/>
    <w:rsid w:val="00DE34CF"/>
    <w:rsid w:val="00E023A5"/>
    <w:rsid w:val="00E03FB5"/>
    <w:rsid w:val="00E13F3D"/>
    <w:rsid w:val="00E34898"/>
    <w:rsid w:val="00E70052"/>
    <w:rsid w:val="00E90A9F"/>
    <w:rsid w:val="00EB09B7"/>
    <w:rsid w:val="00EB55E1"/>
    <w:rsid w:val="00EB5B47"/>
    <w:rsid w:val="00EC6945"/>
    <w:rsid w:val="00ED312F"/>
    <w:rsid w:val="00EE1AF9"/>
    <w:rsid w:val="00EE7D7C"/>
    <w:rsid w:val="00EF3612"/>
    <w:rsid w:val="00EF4671"/>
    <w:rsid w:val="00F25D98"/>
    <w:rsid w:val="00F300FB"/>
    <w:rsid w:val="00F322AD"/>
    <w:rsid w:val="00F536BA"/>
    <w:rsid w:val="00F74791"/>
    <w:rsid w:val="00FB6386"/>
    <w:rsid w:val="00FB685F"/>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F74791"/>
    <w:rPr>
      <w:rFonts w:ascii="Arial" w:hAnsi="Arial"/>
      <w:b/>
      <w:lang w:val="en-GB" w:eastAsia="en-US"/>
    </w:rPr>
  </w:style>
  <w:style w:type="character" w:customStyle="1" w:styleId="TFChar">
    <w:name w:val="TF Char"/>
    <w:link w:val="TF"/>
    <w:rsid w:val="00F7479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55EF2-4A22-4DEB-8C8D-2BD84F37D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5</Pages>
  <Words>1063</Words>
  <Characters>6062</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16</cp:revision>
  <cp:lastPrinted>1899-12-31T23:00:00Z</cp:lastPrinted>
  <dcterms:created xsi:type="dcterms:W3CDTF">2019-11-08T11:01:00Z</dcterms:created>
  <dcterms:modified xsi:type="dcterms:W3CDTF">2019-11-22T09:15:00Z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